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bookmarkStart w:id="0" w:name="_Hlk57190503"/>
      <w:bookmarkStart w:id="1" w:name="_Toc367182965"/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  R3-252294</w:t>
      </w:r>
    </w:p>
    <w:p>
      <w:pPr>
        <w:pStyle w:val="CRCoverPage"/>
        <w:spacing w:before="12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2025-04</w:t>
            </w:r>
            <w:bookmarkStart w:id="3" w:name="_GoBack"/>
            <w:r>
              <w:rPr>
                <w:rFonts w:ascii="Arial" w:hAnsi="Arial"/>
              </w:rPr>
              <w:t>-08</w:t>
            </w:r>
            <w:bookmarkEnd w:id="3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38.300 CR XXX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Rev2: Update WI code: Ambient_IoT_Solutions-Core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" w:name="_Toc534727676"/>
      <w:bookmarkStart w:id="5" w:name="_Toc29391548"/>
      <w:bookmarkStart w:id="6" w:name="_Toc29391608"/>
      <w:bookmarkStart w:id="7" w:name="_Toc29391668"/>
      <w:bookmarkStart w:id="8" w:name="_Toc36552238"/>
      <w:bookmarkStart w:id="9" w:name="_Toc45882466"/>
      <w:bookmarkStart w:id="10" w:name="_Toc51762791"/>
      <w:bookmarkStart w:id="11" w:name="_Toc98401389"/>
      <w:bookmarkStart w:id="12" w:name="_Toc105668801"/>
      <w:bookmarkStart w:id="13" w:name="_Toc170728537"/>
      <w:bookmarkEnd w:id="1"/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4" w:author="作者"/>
          <w:lang w:eastAsia="ko-KR"/>
        </w:rPr>
      </w:pPr>
      <w:ins w:id="15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6" w:author="作者"/>
          <w:b/>
          <w:lang w:eastAsia="ko-KR"/>
        </w:rPr>
      </w:pPr>
      <w:ins w:id="17" w:author="作者">
        <w:r>
          <w:rPr>
            <w:b/>
            <w:lang w:eastAsia="ko-KR"/>
          </w:rPr>
          <w:lastRenderedPageBreak/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18" w:name="_CR3_2"/>
      <w:bookmarkStart w:id="19" w:name="_Toc534727677"/>
      <w:bookmarkStart w:id="20" w:name="_Toc29391549"/>
      <w:bookmarkStart w:id="21" w:name="_Toc29391609"/>
      <w:bookmarkStart w:id="22" w:name="_Toc29391669"/>
      <w:bookmarkStart w:id="23" w:name="_Toc36552239"/>
      <w:bookmarkStart w:id="24" w:name="_Toc45882467"/>
      <w:bookmarkStart w:id="25" w:name="_Toc51762792"/>
      <w:bookmarkStart w:id="26" w:name="_Toc98401390"/>
      <w:bookmarkStart w:id="27" w:name="_Toc105668802"/>
      <w:bookmarkStart w:id="28" w:name="_Toc170728538"/>
      <w:bookmarkEnd w:id="18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29" w:author="作者"/>
        </w:rPr>
      </w:pPr>
      <w:ins w:id="30" w:author="作者">
        <w:r>
          <w:t>A-IoT</w:t>
        </w:r>
        <w:r>
          <w:tab/>
          <w:t>Ambient IoT</w:t>
        </w:r>
      </w:ins>
    </w:p>
    <w:p>
      <w:pPr>
        <w:pStyle w:val="EW"/>
        <w:rPr>
          <w:ins w:id="31" w:author="作者"/>
        </w:rPr>
      </w:pPr>
      <w:ins w:id="32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3" w:author="作者"/>
        </w:rPr>
      </w:pPr>
      <w:ins w:id="34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35" w:name="_Toc534727681"/>
      <w:bookmarkStart w:id="36" w:name="_Toc29391553"/>
      <w:bookmarkStart w:id="37" w:name="_Toc29391613"/>
      <w:bookmarkStart w:id="38" w:name="_Toc29391673"/>
      <w:bookmarkStart w:id="39" w:name="_Toc36552243"/>
      <w:bookmarkStart w:id="40" w:name="_Toc45882471"/>
      <w:bookmarkStart w:id="41" w:name="_Toc51762796"/>
      <w:bookmarkStart w:id="42" w:name="_Toc98401394"/>
      <w:bookmarkStart w:id="43" w:name="_Toc105668806"/>
      <w:bookmarkStart w:id="44" w:name="_Toc170728542"/>
      <w:bookmarkStart w:id="45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46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6"/>
    <w:p>
      <w:pPr>
        <w:pStyle w:val="B1"/>
        <w:rPr>
          <w:ins w:id="47" w:author="作者"/>
          <w:lang w:eastAsia="ko-KR"/>
        </w:rPr>
      </w:pPr>
      <w:ins w:id="4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49" w:author="作者"/>
        </w:rPr>
      </w:pPr>
      <w:ins w:id="50" w:author="作者">
        <w:r>
          <w:t>Editor’s Note: whether this section needs A-IoT specific content depends on which term is used for “A-IoT CN node”. If the usage of “AMF” is specified in stage-2 to cover also “A-IoT CN node”, there might be no update necessary.</w:t>
        </w:r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1" w:name="_Toc534727682"/>
      <w:bookmarkStart w:id="52" w:name="_Toc29391554"/>
      <w:bookmarkStart w:id="53" w:name="_Toc29391614"/>
      <w:bookmarkStart w:id="54" w:name="_Toc29391674"/>
      <w:bookmarkStart w:id="55" w:name="_Toc36552244"/>
      <w:bookmarkStart w:id="56" w:name="_Toc45882472"/>
      <w:bookmarkStart w:id="57" w:name="_Toc51762797"/>
      <w:bookmarkStart w:id="58" w:name="_Toc98401395"/>
      <w:bookmarkStart w:id="59" w:name="_Toc105668807"/>
      <w:bookmarkStart w:id="60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1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2" w:author="作者"/>
          <w:rFonts w:eastAsia="等线"/>
        </w:rPr>
      </w:pPr>
      <w:ins w:id="63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4" w:author="作者"/>
          <w:lang w:eastAsia="ko-KR"/>
        </w:rPr>
      </w:pPr>
      <w:ins w:id="65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perform A</w:t>
        </w:r>
        <w:r>
          <w:rPr>
            <w:rFonts w:eastAsia="等线" w:hint="eastAsia"/>
          </w:rPr>
          <w:t>-</w:t>
        </w:r>
        <w:r>
          <w:rPr>
            <w:lang w:eastAsia="ko-KR"/>
          </w:rPr>
          <w:t>IoT service requests and responses.</w:t>
        </w:r>
      </w:ins>
    </w:p>
    <w:p>
      <w:pPr>
        <w:pStyle w:val="EditorsNote"/>
        <w:rPr>
          <w:ins w:id="66" w:author="作者"/>
        </w:rPr>
      </w:pPr>
      <w:ins w:id="67" w:author="作者">
        <w:r>
          <w:t>Editor’s Note: The above text is based on the working assumption that the A-IoT specific functionalities are to be carried by NGAP containers in NGAP.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68" w:name="_Toc170728575"/>
      <w:bookmarkStart w:id="69" w:name="_Toc45882498"/>
      <w:bookmarkStart w:id="70" w:name="_Toc51762823"/>
      <w:bookmarkStart w:id="71" w:name="_Toc98401421"/>
      <w:bookmarkStart w:id="72" w:name="_Toc105668833"/>
      <w:bookmarkStart w:id="73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68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69"/>
    <w:bookmarkEnd w:id="70"/>
    <w:bookmarkEnd w:id="71"/>
    <w:bookmarkEnd w:id="72"/>
    <w:bookmarkEnd w:id="73"/>
    <w:p>
      <w:pPr>
        <w:pStyle w:val="2"/>
        <w:rPr>
          <w:ins w:id="74" w:author="作者"/>
          <w:rFonts w:eastAsia="等线"/>
          <w:noProof/>
        </w:rPr>
      </w:pPr>
      <w:ins w:id="75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76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7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77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78" w:author="作者"/>
          <w:lang w:eastAsia="ko-KR"/>
        </w:rPr>
      </w:pPr>
      <w:ins w:id="79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80" w:author="作者"/>
          <w:lang w:eastAsia="ko-KR"/>
        </w:rPr>
      </w:pPr>
      <w:ins w:id="81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82" w:author="作者"/>
          <w:lang w:eastAsia="ko-KR"/>
        </w:rPr>
      </w:pPr>
      <w:ins w:id="8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84" w:author="作者"/>
          <w:lang w:eastAsia="ko-KR"/>
        </w:rPr>
      </w:pPr>
      <w:ins w:id="8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86" w:author="作者"/>
          <w:lang w:eastAsia="ko-KR"/>
        </w:rPr>
      </w:pPr>
      <w:ins w:id="87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88" w:name="_Toc534727726"/>
      <w:bookmarkStart w:id="89" w:name="_Toc29391600"/>
      <w:bookmarkStart w:id="90" w:name="_Toc29391660"/>
      <w:bookmarkStart w:id="91" w:name="_Toc29391720"/>
      <w:bookmarkStart w:id="92" w:name="_Toc36552290"/>
      <w:bookmarkStart w:id="93" w:name="_Toc45882528"/>
      <w:bookmarkStart w:id="94" w:name="_Toc51762854"/>
      <w:bookmarkStart w:id="95" w:name="_Toc98401458"/>
      <w:bookmarkStart w:id="96" w:name="_Toc105668870"/>
      <w:bookmarkStart w:id="97" w:name="_Toc170728610"/>
      <w:bookmarkEnd w:id="45"/>
      <w:r>
        <w:t>8.3</w:t>
      </w:r>
      <w:r>
        <w:tab/>
        <w:t>NG-RAN NG interface: NG application protocol (NGAP) (TS 38.413)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r>
        <w:t>TS 38.413 [4] specifies the radio network layer signalling procedures of the control plane between the NG-RAN node and the AMF</w:t>
      </w:r>
      <w:ins w:id="98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F59B9-BA7A-4006-9592-77B64A53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2025-04-08T10:26:00Z</dcterms:created>
  <dcterms:modified xsi:type="dcterms:W3CDTF">2025-04-08T10:26:00Z</dcterms:modified>
</cp:coreProperties>
</file>